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5714378" w:rsidR="006F7EDC" w:rsidRDefault="006F7EDC" w:rsidP="001148AE">
      <w:pPr>
        <w:pStyle w:val="CRCoverPage"/>
        <w:tabs>
          <w:tab w:val="right" w:pos="9639"/>
        </w:tabs>
        <w:spacing w:after="0"/>
        <w:rPr>
          <w:b/>
          <w:i/>
          <w:noProof/>
          <w:sz w:val="28"/>
        </w:rPr>
      </w:pPr>
      <w:r>
        <w:rPr>
          <w:b/>
          <w:noProof/>
          <w:sz w:val="24"/>
        </w:rPr>
        <w:t>3GPP TSG-CT WG1 Meeting #1</w:t>
      </w:r>
      <w:r w:rsidR="00D57BE1">
        <w:rPr>
          <w:b/>
          <w:noProof/>
          <w:sz w:val="24"/>
        </w:rPr>
        <w:t>40</w:t>
      </w:r>
      <w:r>
        <w:rPr>
          <w:b/>
          <w:i/>
          <w:noProof/>
          <w:sz w:val="28"/>
        </w:rPr>
        <w:tab/>
      </w:r>
      <w:r>
        <w:rPr>
          <w:b/>
          <w:noProof/>
          <w:sz w:val="24"/>
        </w:rPr>
        <w:t>C1-2</w:t>
      </w:r>
      <w:r w:rsidR="00EC0AD6">
        <w:rPr>
          <w:b/>
          <w:noProof/>
          <w:sz w:val="24"/>
        </w:rPr>
        <w:t>3</w:t>
      </w:r>
      <w:r w:rsidR="008F12B3">
        <w:rPr>
          <w:b/>
          <w:noProof/>
          <w:sz w:val="24"/>
        </w:rPr>
        <w:t>0690</w:t>
      </w:r>
    </w:p>
    <w:p w14:paraId="77559CC4" w14:textId="1C2D50AD" w:rsidR="006F7EDC" w:rsidRDefault="00D57BE1" w:rsidP="006F7EDC">
      <w:pPr>
        <w:pStyle w:val="CRCoverPage"/>
        <w:outlineLvl w:val="0"/>
        <w:rPr>
          <w:b/>
          <w:noProof/>
          <w:sz w:val="24"/>
        </w:rPr>
      </w:pPr>
      <w:r>
        <w:rPr>
          <w:b/>
          <w:noProof/>
          <w:sz w:val="24"/>
        </w:rPr>
        <w:t>Athene, Greece</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Febrary </w:t>
      </w:r>
      <w:r w:rsidR="006F7EDC">
        <w:rPr>
          <w:b/>
          <w:noProof/>
          <w:sz w:val="24"/>
        </w:rPr>
        <w:t xml:space="preserve">– </w:t>
      </w:r>
      <w:r>
        <w:rPr>
          <w:b/>
          <w:noProof/>
          <w:sz w:val="24"/>
        </w:rPr>
        <w:t>3</w:t>
      </w:r>
      <w:r w:rsidR="006F7EDC">
        <w:rPr>
          <w:b/>
          <w:noProof/>
          <w:sz w:val="24"/>
          <w:vertAlign w:val="superscript"/>
        </w:rPr>
        <w:t>th</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A1A2B" w:rsidR="001E41F3" w:rsidRPr="00410371" w:rsidRDefault="008F12B3" w:rsidP="001148AE">
            <w:pPr>
              <w:pStyle w:val="CRCoverPage"/>
              <w:spacing w:after="0"/>
              <w:rPr>
                <w:noProof/>
              </w:rPr>
            </w:pPr>
            <w:r>
              <w:rPr>
                <w:b/>
                <w:noProof/>
                <w:sz w:val="28"/>
              </w:rPr>
              <w:t>1057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AD5AA" w:rsidR="001E41F3" w:rsidRPr="00410371" w:rsidRDefault="008F12B3" w:rsidP="001148AE">
            <w:pPr>
              <w:pStyle w:val="CRCoverPage"/>
              <w:spacing w:after="0"/>
              <w:jc w:val="center"/>
              <w:rPr>
                <w:rFonts w:hint="eastAsia"/>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9DF58" w:rsidR="001E41F3" w:rsidRPr="00410371" w:rsidRDefault="001148AE" w:rsidP="00D57B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57BE1">
              <w:rPr>
                <w:b/>
                <w:noProof/>
                <w:sz w:val="28"/>
              </w:rPr>
              <w:t>1</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2D3151" w:rsidR="00F25D98" w:rsidRDefault="00EC0AD6"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90C50" w:rsidR="001E41F3" w:rsidRDefault="00E87828" w:rsidP="00E87828">
            <w:pPr>
              <w:pStyle w:val="CRCoverPage"/>
              <w:spacing w:after="0"/>
              <w:ind w:left="100"/>
              <w:rPr>
                <w:noProof/>
              </w:rPr>
            </w:pPr>
            <w:r>
              <w:rPr>
                <w:noProof/>
                <w:lang w:eastAsia="ko-KR"/>
              </w:rPr>
              <w:t xml:space="preserve">Alternative option : </w:t>
            </w:r>
            <w:r w:rsidR="003362D7">
              <w:rPr>
                <w:noProof/>
                <w:lang w:eastAsia="ko-KR"/>
              </w:rPr>
              <w:t>Steering of Roaming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886C4" w:rsidR="001E41F3" w:rsidRDefault="001148AE" w:rsidP="00B92894">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A800D" w:rsidR="001E41F3" w:rsidRDefault="001148AE" w:rsidP="00B92894">
            <w:pPr>
              <w:pStyle w:val="CRCoverPage"/>
              <w:spacing w:after="0"/>
              <w:ind w:left="100"/>
              <w:rPr>
                <w:noProof/>
              </w:rPr>
            </w:pPr>
            <w:r>
              <w:rPr>
                <w:noProof/>
              </w:rPr>
              <w:t>202</w:t>
            </w:r>
            <w:r w:rsidR="00B92894">
              <w:rPr>
                <w:noProof/>
              </w:rPr>
              <w:t>3</w:t>
            </w:r>
            <w:r>
              <w:rPr>
                <w:noProof/>
              </w:rPr>
              <w:t>-</w:t>
            </w:r>
            <w:r w:rsidR="00B92894">
              <w:rPr>
                <w:noProof/>
              </w:rPr>
              <w:t>02</w:t>
            </w:r>
            <w:r>
              <w:rPr>
                <w:noProof/>
              </w:rPr>
              <w:t>-</w:t>
            </w:r>
            <w:r w:rsidR="00B928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57F56" w14:textId="77777777" w:rsidR="00D47EE1" w:rsidRDefault="00D47EE1" w:rsidP="00D47EE1">
            <w:pPr>
              <w:pStyle w:val="CRCoverPage"/>
              <w:spacing w:after="0"/>
              <w:ind w:left="100"/>
              <w:rPr>
                <w:noProof/>
                <w:lang w:eastAsia="ko-KR"/>
              </w:rPr>
            </w:pPr>
            <w:r w:rsidRPr="00580617">
              <w:rPr>
                <w:noProof/>
                <w:lang w:eastAsia="ko-KR"/>
              </w:rPr>
              <w:t>In CT1#138e meeting, whether to use CP-SOR to update “operator controlled threshold per access technology” is discussed but any conclusion was made yet.</w:t>
            </w:r>
          </w:p>
          <w:p w14:paraId="169EB0BA" w14:textId="0D630F1B" w:rsidR="009341C6" w:rsidRDefault="009341C6" w:rsidP="003362D7">
            <w:pPr>
              <w:pStyle w:val="CRCoverPage"/>
              <w:spacing w:after="0"/>
              <w:rPr>
                <w:noProof/>
                <w:lang w:eastAsia="ko-KR"/>
              </w:rPr>
            </w:pPr>
          </w:p>
          <w:p w14:paraId="5C48076E" w14:textId="2268EFFD" w:rsidR="00D47EE1" w:rsidRPr="00D47EE1" w:rsidRDefault="00625954" w:rsidP="00625954">
            <w:pPr>
              <w:pStyle w:val="CRCoverPage"/>
              <w:spacing w:after="0"/>
              <w:rPr>
                <w:noProof/>
                <w:lang w:eastAsia="ko-KR"/>
              </w:rPr>
            </w:pPr>
            <w:r>
              <w:rPr>
                <w:noProof/>
                <w:lang w:eastAsia="ko-KR"/>
              </w:rPr>
              <w:t>When the CP-SOR procedure is not used, a</w:t>
            </w:r>
            <w:r>
              <w:rPr>
                <w:rFonts w:hint="eastAsia"/>
                <w:noProof/>
                <w:lang w:eastAsia="ko-KR"/>
              </w:rPr>
              <w:t xml:space="preserve">s an alternative option introduced in the C1-23xxxx discussion document in </w:t>
            </w:r>
            <w:r w:rsidR="00D47EE1">
              <w:rPr>
                <w:noProof/>
                <w:lang w:eastAsia="ko-KR"/>
              </w:rPr>
              <w:t xml:space="preserve">the CT1#140 meeting, </w:t>
            </w:r>
            <w:r>
              <w:rPr>
                <w:noProof/>
                <w:lang w:eastAsia="ko-KR"/>
              </w:rPr>
              <w:t>it describes how to handle “</w:t>
            </w:r>
            <w:r w:rsidR="00D47EE1" w:rsidRPr="00580617">
              <w:rPr>
                <w:noProof/>
                <w:lang w:eastAsia="ko-KR"/>
              </w:rPr>
              <w:t>operator controlled threshold per access technology”</w:t>
            </w:r>
            <w:r w:rsidR="00D47EE1">
              <w:rPr>
                <w:noProof/>
                <w:lang w:eastAsia="ko-KR"/>
              </w:rPr>
              <w:t xml:space="preserve"> received </w:t>
            </w:r>
            <w:r>
              <w:rPr>
                <w:noProof/>
                <w:lang w:eastAsia="ko-KR"/>
              </w:rPr>
              <w:t xml:space="preserve">from </w:t>
            </w:r>
            <w:r w:rsidR="00D47EE1">
              <w:rPr>
                <w:noProof/>
                <w:lang w:eastAsia="ko-KR"/>
              </w:rPr>
              <w:t xml:space="preserve">REFRESH command </w:t>
            </w:r>
            <w:r>
              <w:rPr>
                <w:noProof/>
                <w:lang w:eastAsia="ko-KR"/>
              </w:rPr>
              <w:t>by USAT.</w:t>
            </w:r>
            <w:r w:rsidR="00D47EE1">
              <w:rPr>
                <w:noProof/>
                <w:lang w:eastAsia="ko-KR"/>
              </w:rPr>
              <w:t xml:space="preserve"> </w:t>
            </w:r>
          </w:p>
          <w:p w14:paraId="708AA7DE" w14:textId="62C975FB" w:rsidR="001E41F3" w:rsidRPr="009341C6" w:rsidRDefault="001E41F3" w:rsidP="00CF2CE0">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DEE36" w14:textId="77777777" w:rsidR="00B92894" w:rsidRDefault="00B92894" w:rsidP="00B92894">
            <w:pPr>
              <w:pStyle w:val="CRCoverPage"/>
              <w:spacing w:after="0"/>
              <w:rPr>
                <w:noProof/>
                <w:lang w:eastAsia="ko-KR"/>
              </w:rPr>
            </w:pPr>
          </w:p>
          <w:p w14:paraId="34940522" w14:textId="77777777" w:rsidR="00B92894" w:rsidRDefault="00625954" w:rsidP="00625954">
            <w:pPr>
              <w:pStyle w:val="CRCoverPage"/>
              <w:spacing w:after="0"/>
              <w:rPr>
                <w:noProof/>
                <w:lang w:eastAsia="ko-KR"/>
              </w:rPr>
            </w:pPr>
            <w:r w:rsidRPr="00625954">
              <w:rPr>
                <w:noProof/>
                <w:lang w:eastAsia="ko-KR"/>
              </w:rPr>
              <w:t>If the MS receives a USAT REFRESH command qualifier (3GPP TS 31.111 [41]) of type "Steering of Roaming" and a SOR-SENSE list is included and ME is configured to "Indicates that UE is configured for SENSE" (see "UE configured using SENSE" leaf of the NAS configuration MO in 3GPP TS 24.368 [50], the MS shall update "Operator controlled signal threshold per access technology" list stored in the ME with the list provided in the REFRESH command.</w:t>
            </w:r>
          </w:p>
          <w:p w14:paraId="31C656EC" w14:textId="7FA33E25" w:rsidR="00625954" w:rsidRPr="00625954" w:rsidRDefault="00625954" w:rsidP="00625954">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289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16ADF" w:rsidR="001E41F3" w:rsidRDefault="00E87828" w:rsidP="00E87828">
            <w:pPr>
              <w:pStyle w:val="CRCoverPage"/>
              <w:spacing w:after="0"/>
              <w:ind w:left="100"/>
              <w:rPr>
                <w:noProof/>
                <w:lang w:eastAsia="ko-KR"/>
              </w:rPr>
            </w:pPr>
            <w:r>
              <w:rPr>
                <w:noProof/>
                <w:lang w:eastAsia="ko-KR"/>
              </w:rPr>
              <w:t>The alternative option of SOR</w:t>
            </w:r>
            <w:r w:rsidR="00625954">
              <w:rPr>
                <w:rFonts w:hint="eastAsia"/>
                <w:noProof/>
                <w:lang w:eastAsia="ko-KR"/>
              </w:rPr>
              <w:t xml:space="preserve"> for SENSE feature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DA383" w:rsidR="001E41F3" w:rsidRDefault="00054AE6" w:rsidP="00B92894">
            <w:pPr>
              <w:pStyle w:val="CRCoverPage"/>
              <w:spacing w:after="0"/>
              <w:ind w:left="100"/>
              <w:rPr>
                <w:noProof/>
                <w:lang w:eastAsia="ko-KR"/>
              </w:rPr>
            </w:pPr>
            <w:r>
              <w:rPr>
                <w:noProof/>
                <w:lang w:eastAsia="ko-KR"/>
              </w:rPr>
              <w:t>4.6.6</w:t>
            </w:r>
            <w:r w:rsidR="00D47EE1">
              <w:rPr>
                <w:noProof/>
                <w:lang w:eastAsia="ko-KR"/>
              </w:rPr>
              <w:t>,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D069E"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29F72B70" w14:textId="77777777" w:rsidR="00D47EE1" w:rsidRPr="00D27A95" w:rsidRDefault="00D47EE1" w:rsidP="00D47EE1">
      <w:pPr>
        <w:pStyle w:val="30"/>
      </w:pPr>
      <w:bookmarkStart w:id="10" w:name="_Toc123561821"/>
      <w:bookmarkStart w:id="11" w:name="_Toc20125226"/>
      <w:bookmarkStart w:id="12" w:name="_Toc27486423"/>
      <w:bookmarkStart w:id="13" w:name="_Toc36210476"/>
      <w:bookmarkStart w:id="14" w:name="_Toc45096335"/>
      <w:bookmarkStart w:id="15" w:name="_Toc45882368"/>
      <w:bookmarkStart w:id="16" w:name="_Toc51762164"/>
      <w:bookmarkStart w:id="17" w:name="_Toc83313351"/>
      <w:bookmarkStart w:id="18" w:name="_Toc114824682"/>
      <w:r w:rsidRPr="00D27A95">
        <w:t>4.4.6</w:t>
      </w:r>
      <w:r w:rsidRPr="00D27A95">
        <w:tab/>
        <w:t>Steering of roaming</w:t>
      </w:r>
      <w:bookmarkEnd w:id="10"/>
    </w:p>
    <w:p w14:paraId="0A4A2B47" w14:textId="77777777" w:rsidR="00D47EE1" w:rsidRDefault="00D47EE1" w:rsidP="00D47EE1">
      <w:pPr>
        <w:rPr>
          <w:ins w:id="19" w:author="Sunhee (LGE)_r2" w:date="2023-02-20T16:08:00Z"/>
        </w:rPr>
      </w:pPr>
      <w:ins w:id="20" w:author="Sunhee (LGE)_r2" w:date="2023-02-20T16:08:00Z">
        <w:r>
          <w:t>If the MS receives a USAT REFRESH command qualifier (3GPP TS 31.111 [41]) of type "Steering of Roaming" and a SOR-SENSE list is included and ME is configured to "Indicates that UE is configured for SENSE" (see "UE configured using SENSE" leaf of the NAS configuration MO in 3GPP TS 24.368 [50], the MS shall update "Operator controlled signal threshold per access technology" list stored in the ME with the list provided in the REFRESH command.</w:t>
        </w:r>
      </w:ins>
    </w:p>
    <w:p w14:paraId="5A6AF020" w14:textId="77777777" w:rsidR="00D47EE1" w:rsidRDefault="00D47EE1" w:rsidP="00D47EE1">
      <w:pPr>
        <w:pStyle w:val="EditorsNote"/>
        <w:rPr>
          <w:ins w:id="21" w:author="Sunhee (LGE)_r2" w:date="2023-02-20T16:08:00Z"/>
        </w:rPr>
      </w:pPr>
      <w:ins w:id="22" w:author="Sunhee (LGE)_r2" w:date="2023-02-20T16:08:00Z">
        <w:r>
          <w:t xml:space="preserve">Editor's note (WI SENSE, CR </w:t>
        </w:r>
      </w:ins>
      <w:ins w:id="23" w:author="Sunhee (LGE)_r2" w:date="2023-02-20T16:11:00Z">
        <w:r>
          <w:t>1013</w:t>
        </w:r>
      </w:ins>
      <w:ins w:id="24" w:author="Sunhee (LGE)_r2" w:date="2023-02-20T16:08:00Z">
        <w:r>
          <w:t>):</w:t>
        </w:r>
        <w:r>
          <w:tab/>
          <w:t>Encoding of the "Operator controlled signal threshold per access technology" in the USIM in 3GPP TS 31.102 needs to be specified by CT6.</w:t>
        </w:r>
      </w:ins>
    </w:p>
    <w:p w14:paraId="538AD158" w14:textId="77777777" w:rsidR="00D47EE1" w:rsidRPr="00D27A95" w:rsidRDefault="00D47EE1" w:rsidP="00D47EE1">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w:t>
      </w:r>
      <w:ins w:id="25" w:author="Sunhee (LGE)_r2" w:date="2023-02-20T16:09:00Z">
        <w:r w:rsidRPr="00C933D3">
          <w:t xml:space="preserve"> and a </w:t>
        </w:r>
        <w:proofErr w:type="spellStart"/>
        <w:r w:rsidRPr="00C933D3">
          <w:t>PLMNwAct</w:t>
        </w:r>
        <w:proofErr w:type="spellEnd"/>
        <w:r w:rsidRPr="00C933D3">
          <w:t xml:space="preserve"> List is included</w:t>
        </w:r>
      </w:ins>
      <w:r w:rsidRPr="00D27A95">
        <w:t>, the MS shall:</w:t>
      </w:r>
    </w:p>
    <w:p w14:paraId="0F8DEF05" w14:textId="77777777" w:rsidR="00D47EE1" w:rsidRPr="00D27A95" w:rsidRDefault="00D47EE1" w:rsidP="00D47EE1">
      <w:pPr>
        <w:pStyle w:val="B1"/>
      </w:pPr>
      <w:r w:rsidRPr="00D27A95">
        <w:t>a)</w:t>
      </w:r>
      <w:r w:rsidRPr="00D27A95">
        <w:tab/>
      </w:r>
      <w:proofErr w:type="gramStart"/>
      <w:r>
        <w:t>replace</w:t>
      </w:r>
      <w:proofErr w:type="gramEnd"/>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53174252" w14:textId="77777777" w:rsidR="00D47EE1" w:rsidRPr="00D27A95" w:rsidRDefault="00D47EE1" w:rsidP="00D47EE1">
      <w:pPr>
        <w:pStyle w:val="B1"/>
      </w:pPr>
      <w:r w:rsidRPr="00D27A95">
        <w:t>b)</w:t>
      </w:r>
      <w:r w:rsidRPr="00D27A95">
        <w:tab/>
      </w:r>
      <w:proofErr w:type="gramStart"/>
      <w:r w:rsidRPr="00D27A95">
        <w:t>delete</w:t>
      </w:r>
      <w:proofErr w:type="gramEnd"/>
      <w:r w:rsidRPr="00D27A95">
        <w:t xml:space="preserv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3E5823C6" w14:textId="77777777" w:rsidR="00D47EE1" w:rsidRPr="00D27A95" w:rsidRDefault="00D47EE1" w:rsidP="00D47EE1">
      <w:pPr>
        <w:pStyle w:val="B1"/>
      </w:pPr>
      <w:r w:rsidRPr="00D27A95">
        <w:t>c)</w:t>
      </w:r>
      <w:r w:rsidRPr="00D27A95">
        <w:tab/>
      </w:r>
      <w:proofErr w:type="gramStart"/>
      <w:r w:rsidRPr="00D27A95">
        <w:t>take</w:t>
      </w:r>
      <w:proofErr w:type="gramEnd"/>
      <w:r w:rsidRPr="00D27A95">
        <w:t xml:space="preserve"> the new information into account in subsequent attempts to access a higher priority PLMN; and</w:t>
      </w:r>
    </w:p>
    <w:p w14:paraId="5661308E" w14:textId="77777777" w:rsidR="00D47EE1" w:rsidRPr="00D27A95" w:rsidRDefault="00D47EE1" w:rsidP="00D47EE1">
      <w:pPr>
        <w:pStyle w:val="B1"/>
      </w:pPr>
      <w:r w:rsidRPr="00D27A95">
        <w:t>d)</w:t>
      </w:r>
      <w:r w:rsidRPr="00D27A95">
        <w:tab/>
      </w:r>
      <w:proofErr w:type="gramStart"/>
      <w:r w:rsidRPr="00D27A95">
        <w:t>attempt</w:t>
      </w:r>
      <w:proofErr w:type="gramEnd"/>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p>
    <w:p w14:paraId="69909851" w14:textId="77777777" w:rsidR="00D47EE1" w:rsidRPr="00D27A95" w:rsidRDefault="00D47EE1" w:rsidP="00D47EE1">
      <w:r w:rsidRPr="00D27A95">
        <w:t>In order to avoid unnecessary signalling, the network operator should avoid repeatedly using steering of roaming of a particular MS.</w:t>
      </w:r>
    </w:p>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p w14:paraId="36554266" w14:textId="197C2A61" w:rsidR="00D47EE1" w:rsidRDefault="00D47EE1" w:rsidP="00D47EE1">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F581B75" w14:textId="77777777" w:rsidR="007A664A" w:rsidRDefault="007A664A" w:rsidP="00C0423E"/>
    <w:p w14:paraId="60DB1658" w14:textId="77777777" w:rsidR="007A664A" w:rsidRPr="00D27A95" w:rsidRDefault="007A664A" w:rsidP="007A664A">
      <w:pPr>
        <w:pStyle w:val="30"/>
      </w:pPr>
      <w:bookmarkStart w:id="26" w:name="_Toc20125208"/>
      <w:bookmarkStart w:id="27" w:name="_Toc27486405"/>
      <w:bookmarkStart w:id="28" w:name="_Toc36210458"/>
      <w:bookmarkStart w:id="29" w:name="_Toc45096317"/>
      <w:bookmarkStart w:id="30" w:name="_Toc45882350"/>
      <w:bookmarkStart w:id="31" w:name="_Toc51762146"/>
      <w:bookmarkStart w:id="32" w:name="_Toc83313333"/>
      <w:bookmarkStart w:id="33" w:name="_Toc123561806"/>
      <w:r w:rsidRPr="00D27A95">
        <w:t>4.4.3</w:t>
      </w:r>
      <w:r w:rsidRPr="00D27A95">
        <w:tab/>
        <w:t>PLMN selection</w:t>
      </w:r>
      <w:bookmarkEnd w:id="26"/>
      <w:bookmarkEnd w:id="27"/>
      <w:bookmarkEnd w:id="28"/>
      <w:bookmarkEnd w:id="29"/>
      <w:bookmarkEnd w:id="30"/>
      <w:bookmarkEnd w:id="31"/>
      <w:bookmarkEnd w:id="32"/>
      <w:bookmarkEnd w:id="33"/>
    </w:p>
    <w:p w14:paraId="4FF50D6D" w14:textId="77777777" w:rsidR="007A664A" w:rsidRPr="00D27A95" w:rsidRDefault="007A664A" w:rsidP="007A664A">
      <w:r w:rsidRPr="00D27A95">
        <w:t>The registration on the selected PLMN and the location registration are only necessary if the MS is capable of services which require registration. Otherwise, the PLMN selection procedures are performed without registration.</w:t>
      </w:r>
    </w:p>
    <w:p w14:paraId="0710F82D" w14:textId="32CF42B0" w:rsidR="007A664A" w:rsidRPr="00D27A95" w:rsidRDefault="007A664A" w:rsidP="007A664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34" w:author="Sunhee (LGE)_r2" w:date="2023-02-16T16:44:00Z">
        <w:r w:rsidRPr="00162554">
          <w:t>"</w:t>
        </w:r>
        <w:r w:rsidRPr="00EE03A8">
          <w:rPr>
            <w:iCs/>
          </w:rPr>
          <w:t>Operator controlled signal threshold per access technology</w:t>
        </w:r>
        <w:r w:rsidRPr="00162554">
          <w:t>"</w:t>
        </w:r>
        <w:r>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310D8734" w14:textId="77777777" w:rsidR="007A664A" w:rsidRDefault="007A664A" w:rsidP="007A664A">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58DAED02" w14:textId="77777777" w:rsidR="00D47EE1" w:rsidRDefault="00D47EE1" w:rsidP="00D47EE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61C340FD" w14:textId="77777777" w:rsidR="00D47EE1" w:rsidRPr="00D27A95" w:rsidRDefault="00D47EE1" w:rsidP="00D47EE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1AA10CE5" w14:textId="77777777" w:rsidR="00D47EE1" w:rsidRPr="00D27A95" w:rsidRDefault="00D47EE1" w:rsidP="00D47EE1">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w:t>
      </w:r>
      <w:r w:rsidRPr="00080588">
        <w:lastRenderedPageBreak/>
        <w:t>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F785EA5" w14:textId="77777777" w:rsidR="00D47EE1" w:rsidRPr="00D27A95" w:rsidRDefault="00D47EE1" w:rsidP="00D47EE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37D3B549" w14:textId="77777777" w:rsidR="00D47EE1" w:rsidRPr="00D27A95" w:rsidRDefault="00D47EE1" w:rsidP="00D47EE1">
      <w:r w:rsidRPr="00D27A95">
        <w:t>The MS shall not use the PLMN codes contained in the "HPLMN Selector with Access Technology" data file.</w:t>
      </w:r>
    </w:p>
    <w:p w14:paraId="4FDE8716" w14:textId="77777777" w:rsidR="00D47EE1" w:rsidRPr="00D27A95" w:rsidRDefault="00D47EE1" w:rsidP="00D47EE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26F14178" w14:textId="77777777" w:rsidR="00D47EE1" w:rsidRPr="00D27A95" w:rsidRDefault="00D47EE1" w:rsidP="00D47EE1">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0695058" w14:textId="77777777" w:rsidR="00D47EE1" w:rsidRPr="00D27A95" w:rsidRDefault="00D47EE1" w:rsidP="00D47EE1">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333BF8D7" w14:textId="77777777" w:rsidR="00D47EE1" w:rsidRPr="00D27A95" w:rsidRDefault="00D47EE1" w:rsidP="00D47EE1">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1EC624C7" w14:textId="77777777" w:rsidR="00D47EE1" w:rsidRDefault="00D47EE1" w:rsidP="00D47EE1">
      <w:r w:rsidRPr="0034441A">
        <w:t>The MS may support minimization of service interruption (MINT).</w:t>
      </w:r>
    </w:p>
    <w:sectPr w:rsidR="00D47E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DAAFA" w14:textId="77777777" w:rsidR="00996F7A" w:rsidRDefault="00996F7A">
      <w:r>
        <w:separator/>
      </w:r>
    </w:p>
  </w:endnote>
  <w:endnote w:type="continuationSeparator" w:id="0">
    <w:p w14:paraId="2BBA107E" w14:textId="77777777" w:rsidR="00996F7A" w:rsidRDefault="0099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0503F" w14:textId="77777777" w:rsidR="00996F7A" w:rsidRDefault="00996F7A">
      <w:r>
        <w:separator/>
      </w:r>
    </w:p>
  </w:footnote>
  <w:footnote w:type="continuationSeparator" w:id="0">
    <w:p w14:paraId="38B2C4CC" w14:textId="77777777" w:rsidR="00996F7A" w:rsidRDefault="00996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7BE1" w:rsidRDefault="00D57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7BE1" w:rsidRDefault="00D57B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7BE1" w:rsidRDefault="00D57B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7BE1" w:rsidRDefault="00D57B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4"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5"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7" w15:restartNumberingAfterBreak="0">
    <w:nsid w:val="5E273873"/>
    <w:multiLevelType w:val="hybridMultilevel"/>
    <w:tmpl w:val="57E2085A"/>
    <w:lvl w:ilvl="0" w:tplc="B93CBCB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
  </w:num>
  <w:num w:numId="3">
    <w:abstractNumId w:val="1"/>
  </w:num>
  <w:num w:numId="4">
    <w:abstractNumId w:val="0"/>
  </w:num>
  <w:num w:numId="5">
    <w:abstractNumId w:val="3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3"/>
  </w:num>
  <w:num w:numId="11">
    <w:abstractNumId w:val="16"/>
  </w:num>
  <w:num w:numId="12">
    <w:abstractNumId w:val="42"/>
  </w:num>
  <w:num w:numId="13">
    <w:abstractNumId w:val="40"/>
  </w:num>
  <w:num w:numId="14">
    <w:abstractNumId w:val="36"/>
  </w:num>
  <w:num w:numId="15">
    <w:abstractNumId w:val="20"/>
  </w:num>
  <w:num w:numId="16">
    <w:abstractNumId w:val="41"/>
  </w:num>
  <w:num w:numId="17">
    <w:abstractNumId w:val="15"/>
  </w:num>
  <w:num w:numId="18">
    <w:abstractNumId w:val="32"/>
  </w:num>
  <w:num w:numId="19">
    <w:abstractNumId w:val="25"/>
  </w:num>
  <w:num w:numId="20">
    <w:abstractNumId w:val="27"/>
  </w:num>
  <w:num w:numId="21">
    <w:abstractNumId w:val="39"/>
  </w:num>
  <w:num w:numId="22">
    <w:abstractNumId w:val="10"/>
    <w:lvlOverride w:ilvl="0">
      <w:lvl w:ilvl="0">
        <w:numFmt w:val="bullet"/>
        <w:lvlText w:val=""/>
        <w:legacy w:legacy="1" w:legacySpace="0" w:legacyIndent="283"/>
        <w:lvlJc w:val="left"/>
        <w:rPr>
          <w:rFonts w:ascii="Symbol" w:hAnsi="Symbol" w:hint="default"/>
        </w:rPr>
      </w:lvl>
    </w:lvlOverride>
  </w:num>
  <w:num w:numId="23">
    <w:abstractNumId w:val="18"/>
  </w:num>
  <w:num w:numId="24">
    <w:abstractNumId w:val="29"/>
  </w:num>
  <w:num w:numId="25">
    <w:abstractNumId w:val="31"/>
  </w:num>
  <w:num w:numId="26">
    <w:abstractNumId w:val="22"/>
  </w:num>
  <w:num w:numId="27">
    <w:abstractNumId w:val="43"/>
  </w:num>
  <w:num w:numId="28">
    <w:abstractNumId w:val="34"/>
  </w:num>
  <w:num w:numId="29">
    <w:abstractNumId w:val="28"/>
  </w:num>
  <w:num w:numId="30">
    <w:abstractNumId w:val="14"/>
  </w:num>
  <w:num w:numId="31">
    <w:abstractNumId w:val="23"/>
  </w:num>
  <w:num w:numId="3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3">
    <w:abstractNumId w:val="26"/>
  </w:num>
  <w:num w:numId="34">
    <w:abstractNumId w:val="17"/>
  </w:num>
  <w:num w:numId="35">
    <w:abstractNumId w:val="35"/>
  </w:num>
  <w:num w:numId="36">
    <w:abstractNumId w:val="24"/>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30"/>
  </w:num>
  <w:num w:numId="46">
    <w:abstractNumId w:val="11"/>
  </w:num>
  <w:num w:numId="4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2">
    <w15:presenceInfo w15:providerId="None" w15:userId="Sunhee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7"/>
    <w:rsid w:val="00022E4A"/>
    <w:rsid w:val="000319B7"/>
    <w:rsid w:val="00054576"/>
    <w:rsid w:val="00054AE6"/>
    <w:rsid w:val="00067445"/>
    <w:rsid w:val="000760A5"/>
    <w:rsid w:val="000866B5"/>
    <w:rsid w:val="000A6394"/>
    <w:rsid w:val="000B24BB"/>
    <w:rsid w:val="000B264E"/>
    <w:rsid w:val="000B6B66"/>
    <w:rsid w:val="000B7FED"/>
    <w:rsid w:val="000C038A"/>
    <w:rsid w:val="000C6598"/>
    <w:rsid w:val="000C6A36"/>
    <w:rsid w:val="000D44B3"/>
    <w:rsid w:val="001049F8"/>
    <w:rsid w:val="0011451F"/>
    <w:rsid w:val="001148AE"/>
    <w:rsid w:val="001224AC"/>
    <w:rsid w:val="00122CD6"/>
    <w:rsid w:val="00136E75"/>
    <w:rsid w:val="00145D43"/>
    <w:rsid w:val="001550FB"/>
    <w:rsid w:val="00192C46"/>
    <w:rsid w:val="001A08B3"/>
    <w:rsid w:val="001A0B94"/>
    <w:rsid w:val="001A7B60"/>
    <w:rsid w:val="001B52F0"/>
    <w:rsid w:val="001B7A65"/>
    <w:rsid w:val="001C6386"/>
    <w:rsid w:val="001E41F3"/>
    <w:rsid w:val="002249F8"/>
    <w:rsid w:val="002539F0"/>
    <w:rsid w:val="002575F2"/>
    <w:rsid w:val="0026004D"/>
    <w:rsid w:val="002640DD"/>
    <w:rsid w:val="00275D12"/>
    <w:rsid w:val="00284FEB"/>
    <w:rsid w:val="002860C4"/>
    <w:rsid w:val="002B5741"/>
    <w:rsid w:val="002D74F2"/>
    <w:rsid w:val="002E472E"/>
    <w:rsid w:val="002E6D32"/>
    <w:rsid w:val="00305409"/>
    <w:rsid w:val="003346CB"/>
    <w:rsid w:val="003362D7"/>
    <w:rsid w:val="00337043"/>
    <w:rsid w:val="003609EF"/>
    <w:rsid w:val="0036231A"/>
    <w:rsid w:val="00374DD4"/>
    <w:rsid w:val="003A7064"/>
    <w:rsid w:val="003D7E31"/>
    <w:rsid w:val="003E011A"/>
    <w:rsid w:val="003E1A36"/>
    <w:rsid w:val="00410371"/>
    <w:rsid w:val="004242F1"/>
    <w:rsid w:val="004844C9"/>
    <w:rsid w:val="00492FCC"/>
    <w:rsid w:val="00493494"/>
    <w:rsid w:val="004B75B7"/>
    <w:rsid w:val="00503C96"/>
    <w:rsid w:val="005141D9"/>
    <w:rsid w:val="0051580D"/>
    <w:rsid w:val="00520CA3"/>
    <w:rsid w:val="00547111"/>
    <w:rsid w:val="00580063"/>
    <w:rsid w:val="00582D61"/>
    <w:rsid w:val="005859CE"/>
    <w:rsid w:val="00592D74"/>
    <w:rsid w:val="005A2EDC"/>
    <w:rsid w:val="005B0712"/>
    <w:rsid w:val="005E2B23"/>
    <w:rsid w:val="005E2C44"/>
    <w:rsid w:val="005E2FC1"/>
    <w:rsid w:val="005E6B88"/>
    <w:rsid w:val="00621188"/>
    <w:rsid w:val="006257ED"/>
    <w:rsid w:val="00625954"/>
    <w:rsid w:val="006322A8"/>
    <w:rsid w:val="00653DE4"/>
    <w:rsid w:val="00665C47"/>
    <w:rsid w:val="00672EBA"/>
    <w:rsid w:val="006779FF"/>
    <w:rsid w:val="00695808"/>
    <w:rsid w:val="006B46FB"/>
    <w:rsid w:val="006E21FB"/>
    <w:rsid w:val="006F7EDC"/>
    <w:rsid w:val="00721EC0"/>
    <w:rsid w:val="00745600"/>
    <w:rsid w:val="007603C3"/>
    <w:rsid w:val="00781997"/>
    <w:rsid w:val="00792342"/>
    <w:rsid w:val="007977A8"/>
    <w:rsid w:val="007A664A"/>
    <w:rsid w:val="007B512A"/>
    <w:rsid w:val="007C2097"/>
    <w:rsid w:val="007D6A07"/>
    <w:rsid w:val="007D6A43"/>
    <w:rsid w:val="007E7ACF"/>
    <w:rsid w:val="007F7259"/>
    <w:rsid w:val="008040A8"/>
    <w:rsid w:val="008279FA"/>
    <w:rsid w:val="00834A47"/>
    <w:rsid w:val="008626E7"/>
    <w:rsid w:val="00870EE7"/>
    <w:rsid w:val="0087140D"/>
    <w:rsid w:val="008863B9"/>
    <w:rsid w:val="00891987"/>
    <w:rsid w:val="008A45A6"/>
    <w:rsid w:val="008D3CCC"/>
    <w:rsid w:val="008E6945"/>
    <w:rsid w:val="008F12B3"/>
    <w:rsid w:val="008F3789"/>
    <w:rsid w:val="008F686C"/>
    <w:rsid w:val="009148DE"/>
    <w:rsid w:val="009163FB"/>
    <w:rsid w:val="0092756A"/>
    <w:rsid w:val="009341C6"/>
    <w:rsid w:val="00941E30"/>
    <w:rsid w:val="009777D9"/>
    <w:rsid w:val="00983AD3"/>
    <w:rsid w:val="00991B88"/>
    <w:rsid w:val="00994604"/>
    <w:rsid w:val="00996F7A"/>
    <w:rsid w:val="009A5753"/>
    <w:rsid w:val="009A579D"/>
    <w:rsid w:val="009B2029"/>
    <w:rsid w:val="009B433C"/>
    <w:rsid w:val="009E3297"/>
    <w:rsid w:val="009F0CFB"/>
    <w:rsid w:val="009F734F"/>
    <w:rsid w:val="00A246B6"/>
    <w:rsid w:val="00A26D80"/>
    <w:rsid w:val="00A3769B"/>
    <w:rsid w:val="00A45F7C"/>
    <w:rsid w:val="00A47E70"/>
    <w:rsid w:val="00A50CF0"/>
    <w:rsid w:val="00A60160"/>
    <w:rsid w:val="00A608AF"/>
    <w:rsid w:val="00A7671C"/>
    <w:rsid w:val="00A80FB3"/>
    <w:rsid w:val="00AA2CBC"/>
    <w:rsid w:val="00AC5820"/>
    <w:rsid w:val="00AD1CD8"/>
    <w:rsid w:val="00AF074E"/>
    <w:rsid w:val="00B16CAD"/>
    <w:rsid w:val="00B258BB"/>
    <w:rsid w:val="00B3688D"/>
    <w:rsid w:val="00B67B97"/>
    <w:rsid w:val="00B71876"/>
    <w:rsid w:val="00B92894"/>
    <w:rsid w:val="00B968C8"/>
    <w:rsid w:val="00BA3EC5"/>
    <w:rsid w:val="00BA51D9"/>
    <w:rsid w:val="00BA6E74"/>
    <w:rsid w:val="00BB5DFC"/>
    <w:rsid w:val="00BC74A4"/>
    <w:rsid w:val="00BD279D"/>
    <w:rsid w:val="00BD6BB8"/>
    <w:rsid w:val="00BE354A"/>
    <w:rsid w:val="00BF73AA"/>
    <w:rsid w:val="00C0423E"/>
    <w:rsid w:val="00C2481B"/>
    <w:rsid w:val="00C66BA2"/>
    <w:rsid w:val="00C870F6"/>
    <w:rsid w:val="00C95985"/>
    <w:rsid w:val="00CC5026"/>
    <w:rsid w:val="00CC68D0"/>
    <w:rsid w:val="00CF2CE0"/>
    <w:rsid w:val="00D03F9A"/>
    <w:rsid w:val="00D06D51"/>
    <w:rsid w:val="00D14A9D"/>
    <w:rsid w:val="00D24991"/>
    <w:rsid w:val="00D47EE1"/>
    <w:rsid w:val="00D50255"/>
    <w:rsid w:val="00D54C43"/>
    <w:rsid w:val="00D57BE1"/>
    <w:rsid w:val="00D64FCF"/>
    <w:rsid w:val="00D66520"/>
    <w:rsid w:val="00D80124"/>
    <w:rsid w:val="00D83421"/>
    <w:rsid w:val="00D84AE9"/>
    <w:rsid w:val="00DA2BFF"/>
    <w:rsid w:val="00DE34CF"/>
    <w:rsid w:val="00E002FD"/>
    <w:rsid w:val="00E06060"/>
    <w:rsid w:val="00E13F3D"/>
    <w:rsid w:val="00E34898"/>
    <w:rsid w:val="00E636FA"/>
    <w:rsid w:val="00E87828"/>
    <w:rsid w:val="00EB09B7"/>
    <w:rsid w:val="00EC0AD6"/>
    <w:rsid w:val="00EC6483"/>
    <w:rsid w:val="00EE7D7C"/>
    <w:rsid w:val="00EF4F49"/>
    <w:rsid w:val="00F13836"/>
    <w:rsid w:val="00F159DE"/>
    <w:rsid w:val="00F24D4D"/>
    <w:rsid w:val="00F25D98"/>
    <w:rsid w:val="00F300FB"/>
    <w:rsid w:val="00F32A5C"/>
    <w:rsid w:val="00F61657"/>
    <w:rsid w:val="00F84AFB"/>
    <w:rsid w:val="00F918C0"/>
    <w:rsid w:val="00FA20E5"/>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A2D44-7498-4D5E-8C77-7BBD9D86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1400</Words>
  <Characters>7981</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(LGE)_r2</cp:lastModifiedBy>
  <cp:revision>3</cp:revision>
  <cp:lastPrinted>1900-01-01T05:00:00Z</cp:lastPrinted>
  <dcterms:created xsi:type="dcterms:W3CDTF">2023-02-20T08:45:00Z</dcterms:created>
  <dcterms:modified xsi:type="dcterms:W3CDTF">2023-02-20T10:10:00Z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